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DC566" w14:textId="194DC510"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FD71E5">
        <w:rPr>
          <w:b/>
          <w:noProof/>
          <w:sz w:val="24"/>
        </w:rPr>
        <w:t>7</w:t>
      </w:r>
      <w:r w:rsidR="00141216">
        <w:rPr>
          <w:b/>
          <w:noProof/>
          <w:sz w:val="24"/>
        </w:rPr>
        <w:t>532</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3AEA8" w:rsidR="001E41F3" w:rsidRPr="00410371" w:rsidRDefault="001A6C7F"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27B9A" w:rsidR="001E41F3" w:rsidRPr="00410371" w:rsidRDefault="00FD71E5" w:rsidP="00547111">
            <w:pPr>
              <w:pStyle w:val="CRCoverPage"/>
              <w:spacing w:after="0"/>
              <w:rPr>
                <w:noProof/>
              </w:rPr>
            </w:pPr>
            <w:r>
              <w:rPr>
                <w:b/>
                <w:noProof/>
                <w:sz w:val="28"/>
              </w:rPr>
              <w:t>4594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8C370" w:rsidR="001E41F3" w:rsidRPr="00410371" w:rsidRDefault="0014121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2BD9" w:rsidR="001E41F3" w:rsidRPr="00410371" w:rsidRDefault="007430B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1C6C32" w:rsidR="00F25D98" w:rsidRDefault="001A6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D35D7" w:rsidR="00F25D98" w:rsidRDefault="002C69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79371" w:rsidR="001E41F3" w:rsidRDefault="00D258F1">
            <w:pPr>
              <w:pStyle w:val="CRCoverPage"/>
              <w:spacing w:after="0"/>
              <w:ind w:left="100"/>
              <w:rPr>
                <w:noProof/>
              </w:rPr>
            </w:pPr>
            <w:r>
              <w:t>Applying</w:t>
            </w:r>
            <w:r w:rsidR="00166BD3">
              <w:t xml:space="preserve"> serving</w:t>
            </w:r>
            <w:r w:rsidR="00496BB4">
              <w:t xml:space="preserve"> PLMN</w:t>
            </w:r>
            <w:r w:rsidR="00166BD3">
              <w:t xml:space="preserve"> rate control for EMM TRANSPORT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3CFC4" w:rsidR="001E41F3" w:rsidRDefault="001A6C7F">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F6203" w:rsidR="001E41F3" w:rsidRDefault="001A6C7F"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E5360" w:rsidR="001E41F3" w:rsidRDefault="001A6C7F">
            <w:pPr>
              <w:pStyle w:val="CRCoverPage"/>
              <w:spacing w:after="0"/>
              <w:ind w:left="100"/>
              <w:rPr>
                <w:noProof/>
              </w:rPr>
            </w:pPr>
            <w:r w:rsidRPr="001A6C7F">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E9A33" w:rsidR="001E41F3" w:rsidRDefault="00166BD3">
            <w:pPr>
              <w:pStyle w:val="CRCoverPage"/>
              <w:spacing w:after="0"/>
              <w:ind w:left="100"/>
              <w:rPr>
                <w:noProof/>
              </w:rPr>
            </w:pPr>
            <w:r>
              <w:rPr>
                <w:noProof/>
              </w:rPr>
              <w:t>2025-11-</w:t>
            </w:r>
            <w:r w:rsidR="00FD71E5">
              <w:rPr>
                <w:noProof/>
              </w:rPr>
              <w:t>1</w:t>
            </w:r>
            <w:r w:rsidR="0014121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A3F48" w:rsidR="001E41F3" w:rsidRDefault="001A6C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AFA18" w:rsidR="001E41F3" w:rsidRDefault="00F609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25403" w14:textId="1859CB46" w:rsidR="00D258F1" w:rsidRDefault="002C692F">
            <w:pPr>
              <w:pStyle w:val="CRCoverPage"/>
              <w:spacing w:after="0"/>
              <w:ind w:left="100"/>
              <w:rPr>
                <w:noProof/>
              </w:rPr>
            </w:pPr>
            <w:r>
              <w:rPr>
                <w:noProof/>
              </w:rPr>
              <w:t xml:space="preserve">The network </w:t>
            </w:r>
            <w:r w:rsidR="00D258F1">
              <w:rPr>
                <w:noProof/>
              </w:rPr>
              <w:t xml:space="preserve">can </w:t>
            </w:r>
            <w:r>
              <w:rPr>
                <w:noProof/>
              </w:rPr>
              <w:t xml:space="preserve">provide the serving rate control </w:t>
            </w:r>
            <w:r w:rsidR="00D258F1">
              <w:rPr>
                <w:noProof/>
              </w:rPr>
              <w:t xml:space="preserve">limitation </w:t>
            </w:r>
            <w:r>
              <w:rPr>
                <w:noProof/>
              </w:rPr>
              <w:t xml:space="preserve">to limit the transmission of </w:t>
            </w:r>
            <w:r w:rsidR="00D258F1">
              <w:rPr>
                <w:noProof/>
              </w:rPr>
              <w:t>upcoming u</w:t>
            </w:r>
            <w:r>
              <w:rPr>
                <w:noProof/>
              </w:rPr>
              <w:t>plink ESM DATA TRANSPORT message</w:t>
            </w:r>
            <w:r w:rsidR="00D258F1">
              <w:rPr>
                <w:noProof/>
              </w:rPr>
              <w:t>s so</w:t>
            </w:r>
            <w:r>
              <w:rPr>
                <w:noProof/>
              </w:rPr>
              <w:t xml:space="preserve"> that </w:t>
            </w:r>
            <w:r w:rsidR="00D258F1">
              <w:rPr>
                <w:noProof/>
              </w:rPr>
              <w:t xml:space="preserve">the </w:t>
            </w:r>
            <w:r>
              <w:rPr>
                <w:noProof/>
              </w:rPr>
              <w:t xml:space="preserve">network </w:t>
            </w:r>
            <w:r w:rsidR="00D258F1">
              <w:rPr>
                <w:noProof/>
              </w:rPr>
              <w:t>does n</w:t>
            </w:r>
            <w:r>
              <w:rPr>
                <w:noProof/>
              </w:rPr>
              <w:t xml:space="preserve">ot </w:t>
            </w:r>
            <w:r w:rsidR="00D258F1">
              <w:rPr>
                <w:noProof/>
              </w:rPr>
              <w:t>get</w:t>
            </w:r>
            <w:r>
              <w:rPr>
                <w:noProof/>
              </w:rPr>
              <w:t xml:space="preserve"> overloaded</w:t>
            </w:r>
            <w:r w:rsidR="00D258F1">
              <w:rPr>
                <w:noProof/>
              </w:rPr>
              <w:t xml:space="preserve"> with too big number of uplink CP data signalling.</w:t>
            </w:r>
          </w:p>
          <w:p w14:paraId="73075F11" w14:textId="77777777" w:rsidR="00D258F1" w:rsidRDefault="00D258F1">
            <w:pPr>
              <w:pStyle w:val="CRCoverPage"/>
              <w:spacing w:after="0"/>
              <w:ind w:left="100"/>
              <w:rPr>
                <w:noProof/>
              </w:rPr>
            </w:pPr>
          </w:p>
          <w:p w14:paraId="6F881A86" w14:textId="14EB8D9C" w:rsidR="001E41F3" w:rsidRDefault="002C692F">
            <w:pPr>
              <w:pStyle w:val="CRCoverPage"/>
              <w:spacing w:after="0"/>
              <w:ind w:left="100"/>
              <w:rPr>
                <w:noProof/>
              </w:rPr>
            </w:pPr>
            <w:r>
              <w:rPr>
                <w:noProof/>
              </w:rPr>
              <w:t xml:space="preserve">There is no control defined for transmitting control plane user data </w:t>
            </w:r>
            <w:r w:rsidR="00D258F1">
              <w:rPr>
                <w:noProof/>
              </w:rPr>
              <w:t>via EMM TRANSPORT message, which can hurt the overloaded network.</w:t>
            </w:r>
          </w:p>
          <w:p w14:paraId="708AA7DE" w14:textId="2969F59F" w:rsidR="00D258F1" w:rsidRDefault="00D258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B549E" w:rsidR="001E41F3" w:rsidRDefault="002C692F">
            <w:pPr>
              <w:pStyle w:val="CRCoverPage"/>
              <w:spacing w:after="0"/>
              <w:ind w:left="100"/>
              <w:rPr>
                <w:noProof/>
              </w:rPr>
            </w:pPr>
            <w:r>
              <w:rPr>
                <w:noProof/>
              </w:rPr>
              <w:t>Apply serving PLMN rate control feature for EMM TRANSPORT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7F624" w:rsidR="00D258F1" w:rsidRDefault="002C692F">
            <w:pPr>
              <w:pStyle w:val="CRCoverPage"/>
              <w:spacing w:after="0"/>
              <w:ind w:left="100"/>
              <w:rPr>
                <w:noProof/>
              </w:rPr>
            </w:pPr>
            <w:r>
              <w:rPr>
                <w:noProof/>
              </w:rPr>
              <w:t xml:space="preserve">UEs which are using EMM TRANSPORT message can overload the network by transmitting the </w:t>
            </w:r>
            <w:r w:rsidR="00D258F1">
              <w:rPr>
                <w:noProof/>
              </w:rPr>
              <w:t xml:space="preserve">data over control plane using </w:t>
            </w:r>
            <w:r>
              <w:rPr>
                <w:noProof/>
              </w:rPr>
              <w:t>EMM TRANSPORT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01704" w:rsidR="001E41F3" w:rsidRDefault="002C692F">
            <w:pPr>
              <w:pStyle w:val="CRCoverPage"/>
              <w:spacing w:after="0"/>
              <w:ind w:left="100"/>
              <w:rPr>
                <w:noProof/>
              </w:rPr>
            </w:pPr>
            <w:r>
              <w:rPr>
                <w:noProof/>
              </w:rPr>
              <w:t>6.3.8, 6.4.1.3, 8.3.6.16, 9.9.4.28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5BC2A" w:rsidR="001E41F3" w:rsidRDefault="00F609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063C2" w:rsidR="001E41F3" w:rsidRDefault="00F609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2833E" w:rsidR="001E41F3" w:rsidRDefault="00F609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4C1D581" w14:textId="77777777" w:rsidR="008C5D94" w:rsidRDefault="008C5D94" w:rsidP="008C5D94">
      <w:pPr>
        <w:pStyle w:val="Heading4"/>
        <w:rPr>
          <w:rFonts w:eastAsia="PMingLiU"/>
          <w:lang w:eastAsia="en-GB"/>
        </w:rPr>
      </w:pPr>
      <w:bookmarkStart w:id="1" w:name="_Toc20218085"/>
      <w:bookmarkStart w:id="2" w:name="_Toc27743970"/>
      <w:bookmarkStart w:id="3" w:name="_Toc35959541"/>
      <w:bookmarkStart w:id="4" w:name="_Toc45202974"/>
      <w:bookmarkStart w:id="5" w:name="_Toc45700350"/>
      <w:bookmarkStart w:id="6" w:name="_Toc51920086"/>
      <w:bookmarkStart w:id="7" w:name="_Toc68251146"/>
      <w:bookmarkStart w:id="8" w:name="_Toc209860998"/>
      <w:r>
        <w:rPr>
          <w:rFonts w:eastAsia="PMingLiU"/>
        </w:rPr>
        <w:t>6.4.1.3</w:t>
      </w:r>
      <w:r>
        <w:rPr>
          <w:rFonts w:eastAsia="PMingLiU"/>
        </w:rPr>
        <w:tab/>
      </w:r>
      <w:r>
        <w:rPr>
          <w:rFonts w:eastAsia="PMingLiU"/>
          <w:lang w:eastAsia="ko-KR"/>
        </w:rPr>
        <w:t>Default</w:t>
      </w:r>
      <w:r>
        <w:rPr>
          <w:rFonts w:eastAsia="PMingLiU"/>
        </w:rPr>
        <w:t xml:space="preserve"> EPS bearer context activation accepted by the UE</w:t>
      </w:r>
      <w:bookmarkEnd w:id="1"/>
      <w:bookmarkEnd w:id="2"/>
      <w:bookmarkEnd w:id="3"/>
      <w:bookmarkEnd w:id="4"/>
      <w:bookmarkEnd w:id="5"/>
      <w:bookmarkEnd w:id="6"/>
      <w:bookmarkEnd w:id="7"/>
      <w:bookmarkEnd w:id="8"/>
    </w:p>
    <w:p w14:paraId="2B289CD1" w14:textId="77777777" w:rsidR="008C5D94" w:rsidRDefault="008C5D94" w:rsidP="008C5D94">
      <w:pPr>
        <w:rPr>
          <w:rFonts w:eastAsia="PMingLiU"/>
          <w:lang w:eastAsia="ko-KR"/>
        </w:rPr>
      </w:pPr>
      <w:r>
        <w:t>Upon receipt of the ACTIVATE DE</w:t>
      </w:r>
      <w:r>
        <w:rPr>
          <w:lang w:eastAsia="ko-KR"/>
        </w:rPr>
        <w:t>FAULT</w:t>
      </w:r>
      <w:r>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Pr>
          <w:lang w:eastAsia="zh-CN"/>
        </w:rPr>
        <w:t xml:space="preserve">and enter the state </w:t>
      </w:r>
      <w:r>
        <w:t xml:space="preserve">BEARER CONTEXT ACTIVE. </w:t>
      </w:r>
      <w:r>
        <w:rPr>
          <w:lang w:eastAsia="ko-KR"/>
        </w:rPr>
        <w:t xml:space="preserve">When the default bearer is activated as part of the attach procedure, the UE shall send the </w:t>
      </w:r>
      <w:r>
        <w:t xml:space="preserve">ACTIVATE DEFAULT EPS BEARER CONTEXT </w:t>
      </w:r>
      <w:r>
        <w:rPr>
          <w:lang w:eastAsia="ko-KR"/>
        </w:rPr>
        <w:t>ACCEPT</w:t>
      </w:r>
      <w:r>
        <w:t xml:space="preserve"> message</w:t>
      </w:r>
      <w:r>
        <w:rPr>
          <w:lang w:eastAsia="ko-KR"/>
        </w:rPr>
        <w:t xml:space="preserve"> together with ATTACH COMPLETE message. When the default bearer is activated as the response to the stand-alone </w:t>
      </w:r>
      <w:r>
        <w:t>PDN CONNECTIVITY REQUEST</w:t>
      </w:r>
      <w:r>
        <w:rPr>
          <w:lang w:eastAsia="ko-KR"/>
        </w:rPr>
        <w:t xml:space="preserve"> message, the UE shall send the </w:t>
      </w:r>
      <w:r>
        <w:t>ACTIVATE DEFAULT EPS BEARER CONTEXT ACCEPT message</w:t>
      </w:r>
      <w:r>
        <w:rPr>
          <w:lang w:eastAsia="ko-KR"/>
        </w:rPr>
        <w:t xml:space="preserve"> alone.</w:t>
      </w:r>
    </w:p>
    <w:p w14:paraId="5014C76E" w14:textId="77777777" w:rsidR="008C5D94" w:rsidRDefault="008C5D94" w:rsidP="008C5D94">
      <w:pPr>
        <w:rPr>
          <w:lang w:eastAsia="en-GB"/>
        </w:rPr>
      </w:pPr>
      <w:r>
        <w:t xml:space="preserve">If a WLAN offload indication </w:t>
      </w:r>
      <w:r>
        <w:rPr>
          <w:lang w:eastAsia="ko-KR"/>
        </w:rPr>
        <w:t>information element</w:t>
      </w:r>
      <w:r>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4833A811" w14:textId="77777777" w:rsidR="008C5D94" w:rsidRDefault="008C5D94" w:rsidP="008C5D94">
      <w:pPr>
        <w:rPr>
          <w:lang w:eastAsia="ko-KR"/>
        </w:rPr>
      </w:pPr>
      <w:r>
        <w:rPr>
          <w:lang w:eastAsia="ko-KR"/>
        </w:rPr>
        <w:t>T</w:t>
      </w:r>
      <w:r>
        <w:t xml:space="preserve">he UE </w:t>
      </w:r>
      <w:r>
        <w:rPr>
          <w:lang w:eastAsia="ko-KR"/>
        </w:rPr>
        <w:t>check</w:t>
      </w:r>
      <w:r>
        <w:t xml:space="preserve">s the PTI </w:t>
      </w:r>
      <w:r>
        <w:rPr>
          <w:lang w:eastAsia="ko-KR"/>
        </w:rPr>
        <w:t xml:space="preserve">in the </w:t>
      </w:r>
      <w:r>
        <w:t>ACTIVATE DEFAULT EPS BEARER CONTEXT REQUEST message</w:t>
      </w:r>
      <w:r>
        <w:rPr>
          <w:lang w:eastAsia="ko-KR"/>
        </w:rPr>
        <w:t xml:space="preserve"> </w:t>
      </w:r>
      <w:r>
        <w:t xml:space="preserve">to identify the UE requested </w:t>
      </w:r>
      <w:r>
        <w:rPr>
          <w:lang w:eastAsia="ko-KR"/>
        </w:rPr>
        <w:t>PDN connectivity</w:t>
      </w:r>
      <w:r>
        <w:t xml:space="preserve"> procedure to which the </w:t>
      </w:r>
      <w:r>
        <w:rPr>
          <w:lang w:eastAsia="ko-KR"/>
        </w:rPr>
        <w:t>default</w:t>
      </w:r>
      <w:r>
        <w:t xml:space="preserve"> bearer context activation is related (see clause 6.5.</w:t>
      </w:r>
      <w:r>
        <w:rPr>
          <w:lang w:eastAsia="ko-KR"/>
        </w:rPr>
        <w:t>1</w:t>
      </w:r>
      <w:r>
        <w:t>).</w:t>
      </w:r>
    </w:p>
    <w:p w14:paraId="00C37D9B" w14:textId="1E591300" w:rsidR="008C5D94" w:rsidRDefault="008C5D94" w:rsidP="008C5D94">
      <w:pPr>
        <w:rPr>
          <w:lang w:eastAsia="en-GB"/>
        </w:rPr>
      </w:pPr>
      <w:r>
        <w:t>If the UE receives a serving PLMN rate control IE in the ACTIVATE DEFAULT EPS BEARER CONTEXT REQUEST message, the UE shall store the serving PLMN rate control IE value and use the stored serving PLMN rate control value as the maximum allowed limit of uplink User data container IEs included in ESM DATA TRANSPORT messages</w:t>
      </w:r>
      <w:ins w:id="9" w:author="MTK MN" w:date="2025-11-07T12:37:00Z">
        <w:r w:rsidR="000E47C8">
          <w:t xml:space="preserve"> </w:t>
        </w:r>
      </w:ins>
      <w:ins w:id="10" w:author="MTK MNI" w:date="2025-11-19T11:43:00Z">
        <w:r w:rsidR="00141216">
          <w:t>and</w:t>
        </w:r>
      </w:ins>
      <w:ins w:id="11" w:author="MTK MN" w:date="2025-11-07T12:37:00Z">
        <w:r w:rsidR="000E47C8">
          <w:t xml:space="preserve"> Data container IEs</w:t>
        </w:r>
      </w:ins>
      <w:ins w:id="12" w:author="MTK MNI" w:date="2025-11-20T08:41:00Z">
        <w:r w:rsidR="005E7F1C">
          <w:t xml:space="preserve"> with user data</w:t>
        </w:r>
      </w:ins>
      <w:ins w:id="13" w:author="MTK MN" w:date="2025-11-07T12:37:00Z">
        <w:r w:rsidR="000E47C8">
          <w:t xml:space="preserve"> included in EMM TRANSPORT messages</w:t>
        </w:r>
      </w:ins>
      <w:r>
        <w:t xml:space="preserve"> for the corresponding PDN connection in accordance with 3GPP TS 23.</w:t>
      </w:r>
      <w:r>
        <w:rPr>
          <w:lang w:eastAsia="zh-CN"/>
        </w:rPr>
        <w:t>401</w:t>
      </w:r>
      <w:r>
        <w:t> [</w:t>
      </w:r>
      <w:r>
        <w:rPr>
          <w:lang w:eastAsia="zh-CN"/>
        </w:rPr>
        <w:t>10</w:t>
      </w:r>
      <w:r>
        <w:t>].</w:t>
      </w:r>
    </w:p>
    <w:p w14:paraId="66B64639" w14:textId="77777777" w:rsidR="008C5D94" w:rsidRDefault="008C5D94" w:rsidP="008C5D94">
      <w:pPr>
        <w:rPr>
          <w:lang w:eastAsia="ko-KR"/>
        </w:rPr>
      </w:pPr>
      <w:r>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79B0EB45" w14:textId="77777777" w:rsidR="008C5D94" w:rsidRDefault="008C5D94" w:rsidP="008C5D94">
      <w:pPr>
        <w:rPr>
          <w:lang w:eastAsia="ko-KR"/>
        </w:rPr>
      </w:pPr>
      <w:r>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APN indicated in the ACTIVATE DEFAULT EPS BEARER CONTEXT REQUEST message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133EB752" w14:textId="77777777" w:rsidR="008C5D94" w:rsidRDefault="008C5D94" w:rsidP="008C5D94">
      <w:pPr>
        <w:rPr>
          <w:lang w:eastAsia="ko-KR"/>
        </w:rPr>
      </w:pPr>
      <w:r>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[58].</w:t>
      </w:r>
    </w:p>
    <w:p w14:paraId="680B8500" w14:textId="77777777" w:rsidR="008C5D94" w:rsidRDefault="008C5D94" w:rsidP="008C5D94">
      <w:pPr>
        <w:rPr>
          <w:lang w:eastAsia="ko-KR"/>
        </w:rPr>
      </w:pPr>
      <w:r>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p>
    <w:p w14:paraId="1CFA4464" w14:textId="77777777" w:rsidR="008C5D94" w:rsidRDefault="008C5D94" w:rsidP="008C5D94">
      <w:pPr>
        <w:rPr>
          <w:lang w:eastAsia="en-GB"/>
        </w:rPr>
      </w:pPr>
      <w:r>
        <w:lastRenderedPageBreak/>
        <w:t>If the UE receives non-IP Link MTU parameter, Ethernet Frame Payload MTU parameter, IPv4 Link MTU parameter, or Unstructured Link MTU parameter of the Protocol configuration options IE or of the Extended protocol configuration options IE in the ACTIVATE DE</w:t>
      </w:r>
      <w:r>
        <w:rPr>
          <w:lang w:eastAsia="ko-KR"/>
        </w:rPr>
        <w:t>FAULT</w:t>
      </w:r>
      <w:r>
        <w:t xml:space="preserve"> EPS BEARER CONTEXT REQUEST message, the UE shall pass the received Non-IP Link MTU size, Ethernet Frame Payload MTU size, or IPv4 Link MTU size, or Unstructured Link MTU size to the upper layer.</w:t>
      </w:r>
    </w:p>
    <w:p w14:paraId="481E7FAD" w14:textId="77777777" w:rsidR="008C5D94" w:rsidRDefault="008C5D94" w:rsidP="008C5D94">
      <w:pPr>
        <w:pStyle w:val="NO"/>
        <w:rPr>
          <w:lang w:eastAsia="ko-KR"/>
        </w:rPr>
      </w:pPr>
      <w:r>
        <w:rPr>
          <w:lang w:eastAsia="ko-KR"/>
        </w:rPr>
        <w:t>NOTE 1:</w:t>
      </w:r>
      <w:r>
        <w:rPr>
          <w:lang w:eastAsia="ko-KR"/>
        </w:rPr>
        <w:tab/>
        <w:t xml:space="preserve">The Non-IP Link MTU and the </w:t>
      </w:r>
      <w:r>
        <w:t xml:space="preserve">IPv4 Link MTU </w:t>
      </w:r>
      <w:r>
        <w:rPr>
          <w:lang w:eastAsia="ko-KR"/>
        </w:rPr>
        <w:t>size correspond to the maximum length of user data that can be sent either in the user data container in the ESM DATA TRANSPORT message</w:t>
      </w:r>
      <w:r>
        <w:t xml:space="preserve"> </w:t>
      </w:r>
      <w:r>
        <w:rPr>
          <w:lang w:eastAsia="ko-KR"/>
        </w:rPr>
        <w:t>or via S1-U interface.</w:t>
      </w:r>
    </w:p>
    <w:p w14:paraId="5514F766" w14:textId="77777777" w:rsidR="008C5D94" w:rsidRDefault="008C5D94" w:rsidP="008C5D94">
      <w:pPr>
        <w:pStyle w:val="NO"/>
        <w:rPr>
          <w:lang w:eastAsia="ko-KR"/>
        </w:rPr>
      </w:pPr>
      <w:r>
        <w:rPr>
          <w:lang w:eastAsia="ko-KR"/>
        </w:rPr>
        <w:t>NOTE 2:</w:t>
      </w:r>
      <w:r>
        <w:rPr>
          <w:lang w:eastAsia="ko-KR"/>
        </w:rPr>
        <w:tab/>
        <w:t>The Ethernet frame payload MTU size corresponds to the maximum length of a payload of an Ethernet frame that can be sent either in the user data container in the ESM DATA TRANSPORT message</w:t>
      </w:r>
      <w:r>
        <w:t xml:space="preserve"> </w:t>
      </w:r>
      <w:r>
        <w:rPr>
          <w:lang w:eastAsia="ko-KR"/>
        </w:rPr>
        <w:t>or via S1-U interface.</w:t>
      </w:r>
    </w:p>
    <w:p w14:paraId="2063DEF2" w14:textId="77777777" w:rsidR="008C5D94" w:rsidRDefault="008C5D94" w:rsidP="008C5D94">
      <w:pPr>
        <w:pStyle w:val="NO"/>
        <w:rPr>
          <w:lang w:eastAsia="ko-KR"/>
        </w:rPr>
      </w:pPr>
      <w:r>
        <w:rPr>
          <w:lang w:eastAsia="ko-KR"/>
        </w:rPr>
        <w:t>NOTE 3:</w:t>
      </w:r>
      <w:r>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t>as specified in 3GPP TS 24.501 [54]</w:t>
      </w:r>
      <w:r>
        <w:rPr>
          <w:lang w:eastAsia="ko-KR"/>
        </w:rPr>
        <w:t>.</w:t>
      </w:r>
    </w:p>
    <w:p w14:paraId="326CAA0E" w14:textId="77777777" w:rsidR="008C5D94" w:rsidRDefault="008C5D94" w:rsidP="008C5D94">
      <w:pPr>
        <w:rPr>
          <w:lang w:eastAsia="en-GB"/>
        </w:rPr>
      </w:pPr>
      <w:r>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0DC4A126" w14:textId="77777777" w:rsidR="008C5D94" w:rsidRDefault="008C5D94" w:rsidP="008C5D94">
      <w:pPr>
        <w:rPr>
          <w:snapToGrid w:val="0"/>
        </w:rPr>
      </w:pP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4B66DBE9" w14:textId="77777777" w:rsidR="008C5D94" w:rsidRDefault="008C5D94" w:rsidP="008C5D94">
      <w:pPr>
        <w:pStyle w:val="NO"/>
      </w:pPr>
      <w:r>
        <w:t>NOTE 4:</w:t>
      </w:r>
      <w:r>
        <w:tab/>
        <w:t>Support of DNS over (D)TLS is based on the informative requirements as specified in 3GPP TS 33.501 [24].</w:t>
      </w:r>
    </w:p>
    <w:p w14:paraId="440F60D2" w14:textId="77777777" w:rsidR="008C5D94" w:rsidRDefault="008C5D94" w:rsidP="008C5D94">
      <w:pPr>
        <w:rPr>
          <w:snapToGrid w:val="0"/>
        </w:rPr>
      </w:pPr>
      <w:r>
        <w:rPr>
          <w:snapToGrid w:val="0"/>
        </w:rPr>
        <w:t>If the UE supports provisioning of ECS configuration information to the EEC in the UE, then upon receiving:</w:t>
      </w:r>
    </w:p>
    <w:p w14:paraId="1D0236B3" w14:textId="77777777" w:rsidR="008C5D94" w:rsidRDefault="008C5D94" w:rsidP="008C5D94">
      <w:pPr>
        <w:pStyle w:val="B1"/>
      </w:pPr>
      <w:r>
        <w:t>-</w:t>
      </w:r>
      <w:r>
        <w:tab/>
        <w:t>at least one of ECS IPv4 address(es), ECS IPv6 address(es), ECS FQDN(s);</w:t>
      </w:r>
    </w:p>
    <w:p w14:paraId="78F945C5" w14:textId="77777777" w:rsidR="008C5D94" w:rsidRDefault="008C5D94" w:rsidP="008C5D94">
      <w:pPr>
        <w:pStyle w:val="B1"/>
      </w:pPr>
      <w:r>
        <w:t>-</w:t>
      </w:r>
      <w:r>
        <w:tab/>
        <w:t>at least one associated ECSP identifier; and</w:t>
      </w:r>
    </w:p>
    <w:p w14:paraId="0DF6811E" w14:textId="77777777" w:rsidR="008C5D94" w:rsidRDefault="008C5D94" w:rsidP="008C5D94">
      <w:pPr>
        <w:pStyle w:val="B1"/>
      </w:pPr>
      <w:r>
        <w:t>-</w:t>
      </w:r>
      <w:r>
        <w:tab/>
        <w:t>optionally spatial validity conditions associated with the ECS address</w:t>
      </w:r>
    </w:p>
    <w:p w14:paraId="44C41AC3" w14:textId="77777777" w:rsidR="008C5D94" w:rsidRDefault="008C5D94" w:rsidP="008C5D94">
      <w:r>
        <w:t>in the Extended protocol configuration options IE of the ACTIVATE DEFAULT EPS BEARER CONTEXT REQUEST message, the UE shall pass them to the upper layers.</w:t>
      </w:r>
    </w:p>
    <w:p w14:paraId="324393E4" w14:textId="77777777" w:rsidR="008C5D94" w:rsidRDefault="008C5D94" w:rsidP="008C5D94">
      <w:pPr>
        <w:pStyle w:val="NO"/>
      </w:pPr>
      <w:r>
        <w:t>NOTE 5:</w:t>
      </w:r>
      <w:r>
        <w:tab/>
        <w:t>The IP address(es) and/or FQDN(s) are associated with the ECSP identifier and replace previously provided ECS configuration information associated with the same ECSP identifier, if any.</w:t>
      </w:r>
    </w:p>
    <w:p w14:paraId="658D5EA1" w14:textId="77777777" w:rsidR="008C5D94" w:rsidRDefault="008C5D94" w:rsidP="008C5D94">
      <w:r>
        <w:t>Upon receipt of the ACTIVATE DEFAULT EPS BEARER CONTEXT ACCEPT message</w:t>
      </w:r>
      <w:r>
        <w:rPr>
          <w:lang w:eastAsia="zh-CN"/>
        </w:rPr>
        <w:t>,</w:t>
      </w:r>
      <w:r>
        <w:t xml:space="preserve"> the </w:t>
      </w:r>
      <w:r>
        <w:rPr>
          <w:lang w:eastAsia="zh-CN"/>
        </w:rPr>
        <w:t>MME</w:t>
      </w:r>
      <w:r>
        <w:t xml:space="preserve"> shall enter the state BEARER CONTEXT </w:t>
      </w:r>
      <w:r>
        <w:rPr>
          <w:lang w:eastAsia="zh-CN"/>
        </w:rPr>
        <w:t>ACTIVE</w:t>
      </w:r>
      <w:r>
        <w:rPr>
          <w:lang w:eastAsia="ko-KR"/>
        </w:rPr>
        <w:t xml:space="preserve"> and stop the timer T3485, if the timer is running</w:t>
      </w:r>
      <w:r>
        <w:rPr>
          <w:lang w:eastAsia="zh-CN"/>
        </w:rPr>
        <w:t xml:space="preserve">. </w:t>
      </w:r>
      <w:r>
        <w:rPr>
          <w:lang w:eastAsia="ko-KR"/>
        </w:rPr>
        <w:t xml:space="preserve">If the </w:t>
      </w:r>
      <w:r>
        <w:t>PDN CONNECTIVITY REQUEST</w:t>
      </w:r>
      <w:r>
        <w:rPr>
          <w:lang w:eastAsia="ko-KR"/>
        </w:rPr>
        <w:t xml:space="preserve"> message included a </w:t>
      </w:r>
      <w:r>
        <w:rPr>
          <w:lang w:eastAsia="zh-CN"/>
        </w:rPr>
        <w:t>low priority indicator set to "</w:t>
      </w:r>
      <w:r>
        <w:t>MS is configured for NAS signalling low priority</w:t>
      </w:r>
      <w:r>
        <w:rPr>
          <w:lang w:eastAsia="zh-CN"/>
        </w:rPr>
        <w:t>"</w:t>
      </w:r>
      <w:r>
        <w:rPr>
          <w:lang w:eastAsia="ko-KR"/>
        </w:rPr>
        <w:t xml:space="preserve">, </w:t>
      </w:r>
      <w:r>
        <w:rPr>
          <w:lang w:eastAsia="zh-CN"/>
        </w:rPr>
        <w:t>the MME shall store the NAS signalling low priority indication</w:t>
      </w:r>
      <w:r>
        <w:t xml:space="preserve"> within the default EPS bearer context.</w:t>
      </w:r>
    </w:p>
    <w:p w14:paraId="4C867B9B" w14:textId="0D263147" w:rsidR="008C5D94" w:rsidRDefault="008C5D94" w:rsidP="008C5D94">
      <w:r>
        <w:t>If the UE indicated the URSP provisioning in EPS support indicator as specified in 3GPP TS 24.008 [13] in the UE requested PDN connectivity procedure establishing the PDN connection, and the Extended protocol configuration options IE of the ACTIVATE DEFAULT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p>
    <w:p w14:paraId="4CC590DF" w14:textId="1A9C845A" w:rsidR="00985D8C" w:rsidRDefault="00985D8C" w:rsidP="00985D8C">
      <w:pPr>
        <w:pStyle w:val="CRSeparator"/>
      </w:pPr>
      <w:r>
        <w:t>==============Next change==============</w:t>
      </w:r>
    </w:p>
    <w:p w14:paraId="2BD27CC4" w14:textId="77777777" w:rsidR="00985D8C" w:rsidRDefault="00985D8C" w:rsidP="00985D8C">
      <w:pPr>
        <w:pStyle w:val="Heading4"/>
        <w:rPr>
          <w:rFonts w:eastAsia="PMingLiU"/>
          <w:lang w:eastAsia="ko-KR"/>
        </w:rPr>
      </w:pPr>
      <w:bookmarkStart w:id="14" w:name="_Toc20218455"/>
      <w:bookmarkStart w:id="15" w:name="_Toc27744343"/>
      <w:bookmarkStart w:id="16" w:name="_Toc35959917"/>
      <w:bookmarkStart w:id="17" w:name="_Toc45203355"/>
      <w:bookmarkStart w:id="18" w:name="_Toc45700731"/>
      <w:bookmarkStart w:id="19" w:name="_Toc51920467"/>
      <w:bookmarkStart w:id="20" w:name="_Toc68251527"/>
      <w:bookmarkStart w:id="21" w:name="_Toc209861450"/>
      <w:r>
        <w:rPr>
          <w:rFonts w:eastAsia="PMingLiU"/>
        </w:rPr>
        <w:lastRenderedPageBreak/>
        <w:t>8.3.6.</w:t>
      </w:r>
      <w:r>
        <w:rPr>
          <w:rFonts w:eastAsia="PMingLiU"/>
          <w:lang w:eastAsia="zh-CN"/>
        </w:rPr>
        <w:t>16</w:t>
      </w:r>
      <w:r>
        <w:rPr>
          <w:rFonts w:eastAsia="PMingLiU"/>
        </w:rPr>
        <w:tab/>
        <w:t>Serving PLMN rate control</w:t>
      </w:r>
      <w:bookmarkEnd w:id="14"/>
      <w:bookmarkEnd w:id="15"/>
      <w:bookmarkEnd w:id="16"/>
      <w:bookmarkEnd w:id="17"/>
      <w:bookmarkEnd w:id="18"/>
      <w:bookmarkEnd w:id="19"/>
      <w:bookmarkEnd w:id="20"/>
      <w:bookmarkEnd w:id="21"/>
    </w:p>
    <w:p w14:paraId="4509341C" w14:textId="747296CE" w:rsidR="00985D8C" w:rsidRDefault="00985D8C" w:rsidP="00985D8C">
      <w:pPr>
        <w:rPr>
          <w:rFonts w:eastAsia="PMingLiU"/>
          <w:lang w:eastAsia="zh-CN"/>
        </w:rPr>
      </w:pPr>
      <w:r>
        <w:rPr>
          <w:lang w:eastAsia="zh-CN"/>
        </w:rPr>
        <w:t>This IE shall be included when the network wishes to</w:t>
      </w:r>
      <w:r>
        <w:t xml:space="preserve"> indicate the maximum number of uplink ESM DATA TRANSPORT messages including User data container IEs </w:t>
      </w:r>
      <w:ins w:id="22" w:author="MTK MNI" w:date="2025-11-19T11:43:00Z">
        <w:r w:rsidR="00141216">
          <w:t>and</w:t>
        </w:r>
      </w:ins>
      <w:ins w:id="23" w:author="MTK MN" w:date="2025-11-07T12:34:00Z">
        <w:r w:rsidR="00D258F1">
          <w:t xml:space="preserve"> EMM TRANSPORT messages including Data container IEs</w:t>
        </w:r>
      </w:ins>
      <w:ins w:id="24" w:author="MTK MNI" w:date="2025-11-20T08:46:00Z">
        <w:r w:rsidR="005E7F1C">
          <w:t xml:space="preserve"> with user data</w:t>
        </w:r>
      </w:ins>
      <w:ins w:id="25" w:author="MTK MN" w:date="2025-11-07T12:34:00Z">
        <w:r w:rsidR="00D258F1">
          <w:t xml:space="preserve"> </w:t>
        </w:r>
      </w:ins>
      <w:r>
        <w:t>the UE is allowed to send per 6 minute</w:t>
      </w:r>
      <w:ins w:id="26" w:author="MTK MN" w:date="2025-11-07T12:34:00Z">
        <w:r w:rsidR="00D258F1">
          <w:t>s</w:t>
        </w:r>
      </w:ins>
      <w:ins w:id="27" w:author="MTK MN" w:date="2025-11-07T12:33:00Z">
        <w:r w:rsidR="00D258F1">
          <w:t>'</w:t>
        </w:r>
      </w:ins>
      <w:r>
        <w:t xml:space="preserve"> interval</w:t>
      </w:r>
      <w:r>
        <w:rPr>
          <w:lang w:eastAsia="zh-CN"/>
        </w:rPr>
        <w:t>.</w:t>
      </w:r>
    </w:p>
    <w:p w14:paraId="6768B1AF" w14:textId="451F1FA4" w:rsidR="00985D8C" w:rsidRDefault="00985D8C" w:rsidP="00985D8C">
      <w:pPr>
        <w:pStyle w:val="CRSeparator"/>
      </w:pPr>
      <w:r>
        <w:t>==============Next change==============</w:t>
      </w:r>
    </w:p>
    <w:p w14:paraId="3D3B1698" w14:textId="77777777" w:rsidR="008C5D94" w:rsidRDefault="008C5D94" w:rsidP="008C5D94">
      <w:pPr>
        <w:pStyle w:val="Heading4"/>
        <w:tabs>
          <w:tab w:val="left" w:pos="4678"/>
        </w:tabs>
        <w:rPr>
          <w:rFonts w:eastAsia="PMingLiU"/>
          <w:lang w:eastAsia="en-GB"/>
        </w:rPr>
      </w:pPr>
      <w:bookmarkStart w:id="28" w:name="_Toc20218699"/>
      <w:bookmarkStart w:id="29" w:name="_Toc27744588"/>
      <w:bookmarkStart w:id="30" w:name="_Toc35960162"/>
      <w:bookmarkStart w:id="31" w:name="_Toc45203601"/>
      <w:bookmarkStart w:id="32" w:name="_Toc45700977"/>
      <w:bookmarkStart w:id="33" w:name="_Toc51920713"/>
      <w:bookmarkStart w:id="34" w:name="_Toc68251773"/>
      <w:bookmarkStart w:id="35" w:name="_Toc209861711"/>
      <w:r>
        <w:rPr>
          <w:rFonts w:eastAsia="PMingLiU"/>
        </w:rPr>
        <w:t>9.9.4.28</w:t>
      </w:r>
      <w:r>
        <w:rPr>
          <w:rFonts w:eastAsia="PMingLiU"/>
        </w:rPr>
        <w:tab/>
        <w:t>Serving PLMN rate control</w:t>
      </w:r>
      <w:bookmarkEnd w:id="28"/>
      <w:bookmarkEnd w:id="29"/>
      <w:bookmarkEnd w:id="30"/>
      <w:bookmarkEnd w:id="31"/>
      <w:bookmarkEnd w:id="32"/>
      <w:bookmarkEnd w:id="33"/>
      <w:bookmarkEnd w:id="34"/>
      <w:bookmarkEnd w:id="35"/>
    </w:p>
    <w:p w14:paraId="1EDEA641" w14:textId="382D8497" w:rsidR="008C5D94" w:rsidRDefault="008C5D94" w:rsidP="008C5D94">
      <w:pPr>
        <w:tabs>
          <w:tab w:val="left" w:pos="4678"/>
        </w:tabs>
        <w:rPr>
          <w:rFonts w:eastAsia="PMingLiU"/>
        </w:rPr>
      </w:pPr>
      <w:r>
        <w:t>The purpose of the Serving PLMN rate control information element is to indicate the maximum number of uplink ESM DATA TRANSPORT messages including User data container IEs</w:t>
      </w:r>
      <w:ins w:id="36" w:author="MTK MN" w:date="2025-11-07T12:35:00Z">
        <w:r w:rsidR="00D258F1">
          <w:t xml:space="preserve"> </w:t>
        </w:r>
      </w:ins>
      <w:ins w:id="37" w:author="MTK MNI" w:date="2025-11-19T11:44:00Z">
        <w:r w:rsidR="00141216">
          <w:t>and</w:t>
        </w:r>
      </w:ins>
      <w:ins w:id="38" w:author="MTK MN" w:date="2025-11-07T12:35:00Z">
        <w:r w:rsidR="00D258F1">
          <w:t xml:space="preserve"> EMM TRANSPORT messages including Data container IEs</w:t>
        </w:r>
      </w:ins>
      <w:ins w:id="39" w:author="MTK MNI" w:date="2025-11-20T08:46:00Z">
        <w:r w:rsidR="005E7F1C">
          <w:t xml:space="preserve"> with user data</w:t>
        </w:r>
      </w:ins>
      <w:r>
        <w:t xml:space="preserve"> the UE is allowed to send via a PDN connection per 6 minute</w:t>
      </w:r>
      <w:ins w:id="40" w:author="MTK MN" w:date="2025-11-07T12:36:00Z">
        <w:r w:rsidR="000E47C8">
          <w:t>s'</w:t>
        </w:r>
      </w:ins>
      <w:r>
        <w:t xml:space="preserve"> interval </w:t>
      </w:r>
      <w:r>
        <w:rPr>
          <w:lang w:eastAsia="zh-CN"/>
        </w:rPr>
        <w:t>(see 3GPP TS 23.401 [10])</w:t>
      </w:r>
      <w:r>
        <w:t>.</w:t>
      </w:r>
    </w:p>
    <w:p w14:paraId="5E9CC7B4" w14:textId="77777777" w:rsidR="008C5D94" w:rsidRDefault="008C5D94" w:rsidP="008C5D94">
      <w:r>
        <w:t>The Serving PLMN rate control information element is coded as shown in figure 9.9.4.28.1.</w:t>
      </w:r>
    </w:p>
    <w:p w14:paraId="3FA63828" w14:textId="77777777" w:rsidR="008C5D94" w:rsidRDefault="008C5D94" w:rsidP="008C5D94">
      <w:r>
        <w:t>The Serving PLMN rate control is a type 4 information element with 4 octets length.</w:t>
      </w:r>
    </w:p>
    <w:p w14:paraId="66C5225B" w14:textId="77777777" w:rsidR="008C5D94" w:rsidRDefault="008C5D94" w:rsidP="008C5D94">
      <w:pPr>
        <w:pStyle w:val="TH"/>
        <w:tabs>
          <w:tab w:val="left" w:pos="4678"/>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C5D94" w14:paraId="2DB55B16" w14:textId="77777777" w:rsidTr="008C5D94">
        <w:trPr>
          <w:cantSplit/>
          <w:jc w:val="center"/>
        </w:trPr>
        <w:tc>
          <w:tcPr>
            <w:tcW w:w="709" w:type="dxa"/>
            <w:tcBorders>
              <w:top w:val="nil"/>
              <w:left w:val="nil"/>
              <w:bottom w:val="nil"/>
              <w:right w:val="nil"/>
            </w:tcBorders>
            <w:hideMark/>
          </w:tcPr>
          <w:p w14:paraId="33C3F65E" w14:textId="77777777" w:rsidR="008C5D94" w:rsidRDefault="008C5D94">
            <w:pPr>
              <w:pStyle w:val="TAC"/>
              <w:tabs>
                <w:tab w:val="left" w:pos="4678"/>
              </w:tabs>
            </w:pPr>
            <w:r>
              <w:t>8</w:t>
            </w:r>
          </w:p>
        </w:tc>
        <w:tc>
          <w:tcPr>
            <w:tcW w:w="781" w:type="dxa"/>
            <w:tcBorders>
              <w:top w:val="nil"/>
              <w:left w:val="nil"/>
              <w:bottom w:val="nil"/>
              <w:right w:val="nil"/>
            </w:tcBorders>
            <w:hideMark/>
          </w:tcPr>
          <w:p w14:paraId="7FCF50E8" w14:textId="77777777" w:rsidR="008C5D94" w:rsidRDefault="008C5D94">
            <w:pPr>
              <w:pStyle w:val="TAC"/>
              <w:tabs>
                <w:tab w:val="left" w:pos="4678"/>
              </w:tabs>
            </w:pPr>
            <w:r>
              <w:t>7</w:t>
            </w:r>
          </w:p>
        </w:tc>
        <w:tc>
          <w:tcPr>
            <w:tcW w:w="780" w:type="dxa"/>
            <w:tcBorders>
              <w:top w:val="nil"/>
              <w:left w:val="nil"/>
              <w:bottom w:val="nil"/>
              <w:right w:val="nil"/>
            </w:tcBorders>
            <w:hideMark/>
          </w:tcPr>
          <w:p w14:paraId="4F5FCF8A" w14:textId="77777777" w:rsidR="008C5D94" w:rsidRDefault="008C5D94">
            <w:pPr>
              <w:pStyle w:val="TAC"/>
              <w:tabs>
                <w:tab w:val="left" w:pos="4678"/>
              </w:tabs>
            </w:pPr>
            <w:r>
              <w:t>6</w:t>
            </w:r>
          </w:p>
        </w:tc>
        <w:tc>
          <w:tcPr>
            <w:tcW w:w="779" w:type="dxa"/>
            <w:tcBorders>
              <w:top w:val="nil"/>
              <w:left w:val="nil"/>
              <w:bottom w:val="nil"/>
              <w:right w:val="nil"/>
            </w:tcBorders>
            <w:hideMark/>
          </w:tcPr>
          <w:p w14:paraId="29A9B355" w14:textId="77777777" w:rsidR="008C5D94" w:rsidRDefault="008C5D94">
            <w:pPr>
              <w:pStyle w:val="TAC"/>
              <w:tabs>
                <w:tab w:val="left" w:pos="4678"/>
              </w:tabs>
            </w:pPr>
            <w:r>
              <w:t>5</w:t>
            </w:r>
          </w:p>
        </w:tc>
        <w:tc>
          <w:tcPr>
            <w:tcW w:w="708" w:type="dxa"/>
            <w:tcBorders>
              <w:top w:val="nil"/>
              <w:left w:val="nil"/>
              <w:bottom w:val="nil"/>
              <w:right w:val="nil"/>
            </w:tcBorders>
            <w:hideMark/>
          </w:tcPr>
          <w:p w14:paraId="6E518151" w14:textId="77777777" w:rsidR="008C5D94" w:rsidRDefault="008C5D94">
            <w:pPr>
              <w:pStyle w:val="TAC"/>
              <w:tabs>
                <w:tab w:val="left" w:pos="4678"/>
              </w:tabs>
            </w:pPr>
            <w:r>
              <w:t>4</w:t>
            </w:r>
          </w:p>
        </w:tc>
        <w:tc>
          <w:tcPr>
            <w:tcW w:w="709" w:type="dxa"/>
            <w:tcBorders>
              <w:top w:val="nil"/>
              <w:left w:val="nil"/>
              <w:bottom w:val="nil"/>
              <w:right w:val="nil"/>
            </w:tcBorders>
            <w:hideMark/>
          </w:tcPr>
          <w:p w14:paraId="47DAFE88" w14:textId="77777777" w:rsidR="008C5D94" w:rsidRDefault="008C5D94">
            <w:pPr>
              <w:pStyle w:val="TAC"/>
              <w:tabs>
                <w:tab w:val="left" w:pos="4678"/>
              </w:tabs>
            </w:pPr>
            <w:r>
              <w:t>3</w:t>
            </w:r>
          </w:p>
        </w:tc>
        <w:tc>
          <w:tcPr>
            <w:tcW w:w="781" w:type="dxa"/>
            <w:tcBorders>
              <w:top w:val="nil"/>
              <w:left w:val="nil"/>
              <w:bottom w:val="nil"/>
              <w:right w:val="nil"/>
            </w:tcBorders>
            <w:hideMark/>
          </w:tcPr>
          <w:p w14:paraId="376375DB" w14:textId="77777777" w:rsidR="008C5D94" w:rsidRDefault="008C5D94">
            <w:pPr>
              <w:pStyle w:val="TAC"/>
              <w:tabs>
                <w:tab w:val="left" w:pos="4678"/>
              </w:tabs>
            </w:pPr>
            <w:r>
              <w:t>2</w:t>
            </w:r>
          </w:p>
        </w:tc>
        <w:tc>
          <w:tcPr>
            <w:tcW w:w="708" w:type="dxa"/>
            <w:tcBorders>
              <w:top w:val="nil"/>
              <w:left w:val="nil"/>
              <w:bottom w:val="nil"/>
              <w:right w:val="nil"/>
            </w:tcBorders>
            <w:hideMark/>
          </w:tcPr>
          <w:p w14:paraId="7DAD3336" w14:textId="77777777" w:rsidR="008C5D94" w:rsidRDefault="008C5D94">
            <w:pPr>
              <w:pStyle w:val="TAC"/>
              <w:tabs>
                <w:tab w:val="left" w:pos="4678"/>
              </w:tabs>
            </w:pPr>
            <w:r>
              <w:t>1</w:t>
            </w:r>
          </w:p>
        </w:tc>
        <w:tc>
          <w:tcPr>
            <w:tcW w:w="1560" w:type="dxa"/>
            <w:tcBorders>
              <w:top w:val="nil"/>
              <w:left w:val="nil"/>
              <w:bottom w:val="nil"/>
              <w:right w:val="nil"/>
            </w:tcBorders>
          </w:tcPr>
          <w:p w14:paraId="7892AAF4" w14:textId="77777777" w:rsidR="008C5D94" w:rsidRDefault="008C5D94">
            <w:pPr>
              <w:pStyle w:val="TAL"/>
              <w:tabs>
                <w:tab w:val="left" w:pos="4678"/>
              </w:tabs>
            </w:pPr>
          </w:p>
        </w:tc>
      </w:tr>
      <w:tr w:rsidR="008C5D94" w14:paraId="24897A04" w14:textId="77777777" w:rsidTr="008C5D9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1742BFE" w14:textId="77777777" w:rsidR="008C5D94" w:rsidRDefault="008C5D94">
            <w:pPr>
              <w:pStyle w:val="TAC"/>
              <w:tabs>
                <w:tab w:val="left" w:pos="4678"/>
              </w:tabs>
            </w:pPr>
            <w:r>
              <w:t>Serving PLMN rate control IEI</w:t>
            </w:r>
          </w:p>
        </w:tc>
        <w:tc>
          <w:tcPr>
            <w:tcW w:w="1560" w:type="dxa"/>
            <w:tcBorders>
              <w:top w:val="nil"/>
              <w:left w:val="nil"/>
              <w:bottom w:val="nil"/>
              <w:right w:val="nil"/>
            </w:tcBorders>
            <w:hideMark/>
          </w:tcPr>
          <w:p w14:paraId="00C87051" w14:textId="77777777" w:rsidR="008C5D94" w:rsidRDefault="008C5D94">
            <w:pPr>
              <w:pStyle w:val="TAL"/>
              <w:tabs>
                <w:tab w:val="left" w:pos="4678"/>
              </w:tabs>
            </w:pPr>
            <w:r>
              <w:t>octet 1</w:t>
            </w:r>
          </w:p>
        </w:tc>
      </w:tr>
      <w:tr w:rsidR="008C5D94" w14:paraId="4D19AF6C" w14:textId="77777777" w:rsidTr="008C5D9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91AB3D6" w14:textId="77777777" w:rsidR="008C5D94" w:rsidRDefault="008C5D94">
            <w:pPr>
              <w:pStyle w:val="TAC"/>
              <w:tabs>
                <w:tab w:val="left" w:pos="4678"/>
              </w:tabs>
            </w:pPr>
            <w:r>
              <w:t>Length of serving PLMN rate control contents</w:t>
            </w:r>
          </w:p>
        </w:tc>
        <w:tc>
          <w:tcPr>
            <w:tcW w:w="1560" w:type="dxa"/>
            <w:tcBorders>
              <w:top w:val="nil"/>
              <w:left w:val="nil"/>
              <w:bottom w:val="nil"/>
              <w:right w:val="nil"/>
            </w:tcBorders>
            <w:hideMark/>
          </w:tcPr>
          <w:p w14:paraId="2071E98E" w14:textId="77777777" w:rsidR="008C5D94" w:rsidRDefault="008C5D94">
            <w:pPr>
              <w:pStyle w:val="TAL"/>
              <w:tabs>
                <w:tab w:val="left" w:pos="4678"/>
              </w:tabs>
            </w:pPr>
            <w:r>
              <w:t>octet 2</w:t>
            </w:r>
          </w:p>
        </w:tc>
      </w:tr>
      <w:tr w:rsidR="008C5D94" w14:paraId="3A78A225" w14:textId="77777777" w:rsidTr="008C5D9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D6B9CF8" w14:textId="77777777" w:rsidR="008C5D94" w:rsidRDefault="008C5D94">
            <w:pPr>
              <w:pStyle w:val="TAC"/>
              <w:tabs>
                <w:tab w:val="left" w:pos="4678"/>
              </w:tabs>
            </w:pPr>
            <w:r>
              <w:t>Serving PLMN rate control value</w:t>
            </w:r>
          </w:p>
        </w:tc>
        <w:tc>
          <w:tcPr>
            <w:tcW w:w="1560" w:type="dxa"/>
            <w:tcBorders>
              <w:top w:val="nil"/>
              <w:left w:val="nil"/>
              <w:bottom w:val="nil"/>
              <w:right w:val="nil"/>
            </w:tcBorders>
            <w:hideMark/>
          </w:tcPr>
          <w:p w14:paraId="5471D505" w14:textId="77777777" w:rsidR="008C5D94" w:rsidRDefault="008C5D94">
            <w:pPr>
              <w:pStyle w:val="TAL"/>
              <w:tabs>
                <w:tab w:val="left" w:pos="4678"/>
              </w:tabs>
            </w:pPr>
            <w:r>
              <w:t>octet 3</w:t>
            </w:r>
          </w:p>
          <w:p w14:paraId="2E0615A2" w14:textId="77777777" w:rsidR="008C5D94" w:rsidRDefault="008C5D94">
            <w:pPr>
              <w:pStyle w:val="TAL"/>
              <w:tabs>
                <w:tab w:val="left" w:pos="4678"/>
              </w:tabs>
            </w:pPr>
            <w:r>
              <w:t>octet 4</w:t>
            </w:r>
          </w:p>
        </w:tc>
      </w:tr>
    </w:tbl>
    <w:p w14:paraId="40F14B6B" w14:textId="77777777" w:rsidR="008C5D94" w:rsidRDefault="008C5D94" w:rsidP="008C5D94">
      <w:pPr>
        <w:pStyle w:val="TAN"/>
        <w:tabs>
          <w:tab w:val="left" w:pos="4678"/>
        </w:tabs>
        <w:rPr>
          <w:lang w:eastAsia="en-GB"/>
        </w:rPr>
      </w:pPr>
    </w:p>
    <w:p w14:paraId="03E729E2" w14:textId="77777777" w:rsidR="008C5D94" w:rsidRDefault="008C5D94" w:rsidP="008C5D94">
      <w:pPr>
        <w:pStyle w:val="TF"/>
      </w:pPr>
      <w:bookmarkStart w:id="41" w:name="_CRFigure9_9_4_28_1"/>
      <w:r>
        <w:t xml:space="preserve">Figure </w:t>
      </w:r>
      <w:bookmarkEnd w:id="41"/>
      <w:r>
        <w:t>9.9.4.28.1: Serving PLMN rate control information element</w:t>
      </w:r>
    </w:p>
    <w:p w14:paraId="563E66B1" w14:textId="0972E990" w:rsidR="008C5D94" w:rsidRDefault="008C5D94" w:rsidP="008C5D94">
      <w:pPr>
        <w:tabs>
          <w:tab w:val="left" w:pos="4678"/>
        </w:tabs>
      </w:pPr>
      <w:r>
        <w:t>Serving PLMN rate control value (octet 3 to octet 4) is a binary encoded integer indicating the maximum number of uplink ESM DATA TRANSPORT messages including User data container IEs</w:t>
      </w:r>
      <w:ins w:id="42" w:author="MTK MN" w:date="2025-11-07T12:35:00Z">
        <w:r w:rsidR="000E47C8">
          <w:t xml:space="preserve"> </w:t>
        </w:r>
      </w:ins>
      <w:ins w:id="43" w:author="MTK MNI" w:date="2025-11-19T12:05:00Z">
        <w:r w:rsidR="00E74BBC">
          <w:t xml:space="preserve">and </w:t>
        </w:r>
      </w:ins>
      <w:ins w:id="44" w:author="MTK MN" w:date="2025-11-07T12:35:00Z">
        <w:r w:rsidR="000E47C8">
          <w:t>EMM TRANSPORT messages including Data container IEs</w:t>
        </w:r>
      </w:ins>
      <w:ins w:id="45" w:author="MTK MNI" w:date="2025-11-20T08:46:00Z">
        <w:r w:rsidR="005E7F1C">
          <w:t xml:space="preserve"> with user data</w:t>
        </w:r>
      </w:ins>
      <w:r>
        <w:t xml:space="preserve"> the UE is allowed to send per 6 minute</w:t>
      </w:r>
      <w:ins w:id="46" w:author="MTK MN" w:date="2025-11-07T12:36:00Z">
        <w:r w:rsidR="000E47C8">
          <w:t>s'</w:t>
        </w:r>
      </w:ins>
      <w:r>
        <w:t xml:space="preserve"> interval. The Serving PLMN rate control value is an integer equal to or higher than 10. The Serving PLMN rate control value FFFFH indicates that the maximum number of uplink ESM DATA TRANSPORT messages including User data container IEs</w:t>
      </w:r>
      <w:ins w:id="47" w:author="MTK MN" w:date="2025-11-07T12:35:00Z">
        <w:r w:rsidR="000E47C8">
          <w:t xml:space="preserve"> or EMM TRANSPORT messages including </w:t>
        </w:r>
      </w:ins>
      <w:ins w:id="48" w:author="MTK MN" w:date="2025-11-07T12:36:00Z">
        <w:r w:rsidR="000E47C8">
          <w:t>D</w:t>
        </w:r>
      </w:ins>
      <w:ins w:id="49" w:author="MTK MN" w:date="2025-11-07T12:35:00Z">
        <w:r w:rsidR="000E47C8">
          <w:t>ata container IEs</w:t>
        </w:r>
      </w:ins>
      <w:ins w:id="50" w:author="MTK MNI" w:date="2025-11-20T08:46:00Z">
        <w:r w:rsidR="005E7F1C">
          <w:t xml:space="preserve"> with user data</w:t>
        </w:r>
      </w:ins>
      <w:r>
        <w:t xml:space="preserve"> the UE is allowed to send per 6</w:t>
      </w:r>
      <w:del w:id="51" w:author="MTK MN" w:date="2025-11-07T12:36:00Z">
        <w:r w:rsidDel="000E47C8">
          <w:delText>-</w:delText>
        </w:r>
      </w:del>
      <w:ins w:id="52" w:author="MTK MN" w:date="2025-11-07T12:36:00Z">
        <w:r w:rsidR="000E47C8">
          <w:t xml:space="preserve"> </w:t>
        </w:r>
      </w:ins>
      <w:r>
        <w:t>minute</w:t>
      </w:r>
      <w:ins w:id="53" w:author="MTK MN" w:date="2025-11-07T12:35:00Z">
        <w:r w:rsidR="000E47C8">
          <w:t>s'</w:t>
        </w:r>
      </w:ins>
      <w:r>
        <w:t xml:space="preserve"> interval is not restricted.</w:t>
      </w:r>
    </w:p>
    <w:p w14:paraId="650E2F4C" w14:textId="77777777" w:rsidR="008C5D94" w:rsidRPr="00CE4669" w:rsidRDefault="008C5D94" w:rsidP="008C5D9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92C30" w14:textId="77777777" w:rsidR="0035162F" w:rsidRDefault="0035162F">
      <w:r>
        <w:separator/>
      </w:r>
    </w:p>
  </w:endnote>
  <w:endnote w:type="continuationSeparator" w:id="0">
    <w:p w14:paraId="1F6A4C4B" w14:textId="77777777" w:rsidR="0035162F" w:rsidRDefault="00351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64368" w14:textId="77777777" w:rsidR="0035162F" w:rsidRDefault="0035162F">
      <w:r>
        <w:separator/>
      </w:r>
    </w:p>
  </w:footnote>
  <w:footnote w:type="continuationSeparator" w:id="0">
    <w:p w14:paraId="018BD8DF" w14:textId="77777777" w:rsidR="0035162F" w:rsidRDefault="00351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w15:presenceInfo w15:providerId="None" w15:userId="MTK MN"/>
  </w15:person>
  <w15:person w15:author="MTK MNI">
    <w15:presenceInfo w15:providerId="None" w15:userId="MTK M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47C8"/>
    <w:rsid w:val="00137391"/>
    <w:rsid w:val="00141216"/>
    <w:rsid w:val="00145D43"/>
    <w:rsid w:val="00166BD3"/>
    <w:rsid w:val="00192C46"/>
    <w:rsid w:val="001A08B3"/>
    <w:rsid w:val="001A6C7F"/>
    <w:rsid w:val="001A7B60"/>
    <w:rsid w:val="001B52F0"/>
    <w:rsid w:val="001B7A65"/>
    <w:rsid w:val="001D55B4"/>
    <w:rsid w:val="001E41F3"/>
    <w:rsid w:val="00210D41"/>
    <w:rsid w:val="0026004D"/>
    <w:rsid w:val="002640DD"/>
    <w:rsid w:val="00275D12"/>
    <w:rsid w:val="00284FEB"/>
    <w:rsid w:val="002860C4"/>
    <w:rsid w:val="002A5074"/>
    <w:rsid w:val="002B5741"/>
    <w:rsid w:val="002C692F"/>
    <w:rsid w:val="002E472E"/>
    <w:rsid w:val="00305409"/>
    <w:rsid w:val="0031688D"/>
    <w:rsid w:val="00320850"/>
    <w:rsid w:val="0035162F"/>
    <w:rsid w:val="003609EF"/>
    <w:rsid w:val="0036231A"/>
    <w:rsid w:val="00374DD4"/>
    <w:rsid w:val="003D057B"/>
    <w:rsid w:val="003E1A36"/>
    <w:rsid w:val="00410371"/>
    <w:rsid w:val="004242F1"/>
    <w:rsid w:val="00496BB4"/>
    <w:rsid w:val="004B75B7"/>
    <w:rsid w:val="005135B7"/>
    <w:rsid w:val="005141D9"/>
    <w:rsid w:val="0051580D"/>
    <w:rsid w:val="00532C80"/>
    <w:rsid w:val="00547111"/>
    <w:rsid w:val="00592D74"/>
    <w:rsid w:val="005E2C44"/>
    <w:rsid w:val="005E7F1C"/>
    <w:rsid w:val="00621188"/>
    <w:rsid w:val="006257ED"/>
    <w:rsid w:val="00653DE4"/>
    <w:rsid w:val="00656F3C"/>
    <w:rsid w:val="00665C47"/>
    <w:rsid w:val="00695808"/>
    <w:rsid w:val="006B46FB"/>
    <w:rsid w:val="006E21FB"/>
    <w:rsid w:val="007430B8"/>
    <w:rsid w:val="00792342"/>
    <w:rsid w:val="007977A8"/>
    <w:rsid w:val="007B512A"/>
    <w:rsid w:val="007C2097"/>
    <w:rsid w:val="007C72EB"/>
    <w:rsid w:val="007D0F18"/>
    <w:rsid w:val="007D6A07"/>
    <w:rsid w:val="007F7259"/>
    <w:rsid w:val="008040A8"/>
    <w:rsid w:val="00816459"/>
    <w:rsid w:val="008279FA"/>
    <w:rsid w:val="008626E7"/>
    <w:rsid w:val="00870EE7"/>
    <w:rsid w:val="008863B9"/>
    <w:rsid w:val="0088692D"/>
    <w:rsid w:val="008A45A6"/>
    <w:rsid w:val="008C5D94"/>
    <w:rsid w:val="008D2C5B"/>
    <w:rsid w:val="008D3CCC"/>
    <w:rsid w:val="008F3789"/>
    <w:rsid w:val="008F686C"/>
    <w:rsid w:val="009148DE"/>
    <w:rsid w:val="00941E30"/>
    <w:rsid w:val="00942E7E"/>
    <w:rsid w:val="009531B0"/>
    <w:rsid w:val="009741B3"/>
    <w:rsid w:val="009777D9"/>
    <w:rsid w:val="00985D8C"/>
    <w:rsid w:val="00991B88"/>
    <w:rsid w:val="009A5753"/>
    <w:rsid w:val="009A579D"/>
    <w:rsid w:val="009E3297"/>
    <w:rsid w:val="009F734F"/>
    <w:rsid w:val="00A246B6"/>
    <w:rsid w:val="00A47E70"/>
    <w:rsid w:val="00A50CF0"/>
    <w:rsid w:val="00A7671C"/>
    <w:rsid w:val="00A8068F"/>
    <w:rsid w:val="00A95F50"/>
    <w:rsid w:val="00AA2CBC"/>
    <w:rsid w:val="00AB2193"/>
    <w:rsid w:val="00AC5820"/>
    <w:rsid w:val="00AD1CD8"/>
    <w:rsid w:val="00B258BB"/>
    <w:rsid w:val="00B36776"/>
    <w:rsid w:val="00B67B97"/>
    <w:rsid w:val="00B968C8"/>
    <w:rsid w:val="00BA3EC5"/>
    <w:rsid w:val="00BA51D9"/>
    <w:rsid w:val="00BB5DFC"/>
    <w:rsid w:val="00BC18AD"/>
    <w:rsid w:val="00BC7777"/>
    <w:rsid w:val="00BD279D"/>
    <w:rsid w:val="00BD6BB8"/>
    <w:rsid w:val="00C43A45"/>
    <w:rsid w:val="00C66BA2"/>
    <w:rsid w:val="00C851A0"/>
    <w:rsid w:val="00C870F6"/>
    <w:rsid w:val="00C95985"/>
    <w:rsid w:val="00CC5026"/>
    <w:rsid w:val="00CC68D0"/>
    <w:rsid w:val="00D03F9A"/>
    <w:rsid w:val="00D06D51"/>
    <w:rsid w:val="00D24991"/>
    <w:rsid w:val="00D258F1"/>
    <w:rsid w:val="00D50255"/>
    <w:rsid w:val="00D66520"/>
    <w:rsid w:val="00D66E71"/>
    <w:rsid w:val="00D84AE9"/>
    <w:rsid w:val="00D9124E"/>
    <w:rsid w:val="00DC1CD0"/>
    <w:rsid w:val="00DE34CF"/>
    <w:rsid w:val="00E13F3D"/>
    <w:rsid w:val="00E34898"/>
    <w:rsid w:val="00E74BBC"/>
    <w:rsid w:val="00EB09B7"/>
    <w:rsid w:val="00EE1534"/>
    <w:rsid w:val="00EE7D7C"/>
    <w:rsid w:val="00EF0BAF"/>
    <w:rsid w:val="00F25D98"/>
    <w:rsid w:val="00F300FB"/>
    <w:rsid w:val="00F60964"/>
    <w:rsid w:val="00F659A2"/>
    <w:rsid w:val="00FB6386"/>
    <w:rsid w:val="00FC531B"/>
    <w:rsid w:val="00FD71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locked/>
    <w:rsid w:val="008C5D94"/>
    <w:rPr>
      <w:rFonts w:ascii="Times New Roman" w:hAnsi="Times New Roman"/>
      <w:lang w:val="en-GB" w:eastAsia="en-US"/>
    </w:rPr>
  </w:style>
  <w:style w:type="character" w:customStyle="1" w:styleId="B1Char">
    <w:name w:val="B1 Char"/>
    <w:link w:val="B1"/>
    <w:qFormat/>
    <w:locked/>
    <w:rsid w:val="008C5D94"/>
    <w:rPr>
      <w:rFonts w:ascii="Times New Roman" w:hAnsi="Times New Roman"/>
      <w:lang w:val="en-GB" w:eastAsia="en-US"/>
    </w:rPr>
  </w:style>
  <w:style w:type="character" w:customStyle="1" w:styleId="TALZchn">
    <w:name w:val="TAL Zchn"/>
    <w:link w:val="TAL"/>
    <w:qFormat/>
    <w:locked/>
    <w:rsid w:val="008C5D94"/>
    <w:rPr>
      <w:rFonts w:ascii="Arial" w:hAnsi="Arial"/>
      <w:sz w:val="18"/>
      <w:lang w:val="en-GB" w:eastAsia="en-US"/>
    </w:rPr>
  </w:style>
  <w:style w:type="character" w:customStyle="1" w:styleId="TACChar">
    <w:name w:val="TAC Char"/>
    <w:link w:val="TAC"/>
    <w:qFormat/>
    <w:locked/>
    <w:rsid w:val="008C5D94"/>
    <w:rPr>
      <w:rFonts w:ascii="Arial" w:hAnsi="Arial"/>
      <w:sz w:val="18"/>
      <w:lang w:val="en-GB" w:eastAsia="en-US"/>
    </w:rPr>
  </w:style>
  <w:style w:type="character" w:customStyle="1" w:styleId="THChar">
    <w:name w:val="TH Char"/>
    <w:link w:val="TH"/>
    <w:qFormat/>
    <w:locked/>
    <w:rsid w:val="008C5D94"/>
    <w:rPr>
      <w:rFonts w:ascii="Arial" w:hAnsi="Arial"/>
      <w:b/>
      <w:lang w:val="en-GB" w:eastAsia="en-US"/>
    </w:rPr>
  </w:style>
  <w:style w:type="character" w:customStyle="1" w:styleId="TANChar">
    <w:name w:val="TAN Char"/>
    <w:link w:val="TAN"/>
    <w:qFormat/>
    <w:locked/>
    <w:rsid w:val="008C5D94"/>
    <w:rPr>
      <w:rFonts w:ascii="Arial" w:hAnsi="Arial"/>
      <w:sz w:val="18"/>
      <w:lang w:val="en-GB" w:eastAsia="en-US"/>
    </w:rPr>
  </w:style>
  <w:style w:type="character" w:customStyle="1" w:styleId="TFChar">
    <w:name w:val="TF Char"/>
    <w:link w:val="TF"/>
    <w:qFormat/>
    <w:locked/>
    <w:rsid w:val="008C5D94"/>
    <w:rPr>
      <w:rFonts w:ascii="Arial" w:hAnsi="Arial"/>
      <w:b/>
      <w:lang w:val="en-GB" w:eastAsia="en-US"/>
    </w:rPr>
  </w:style>
  <w:style w:type="paragraph" w:styleId="Revision">
    <w:name w:val="Revision"/>
    <w:hidden/>
    <w:uiPriority w:val="99"/>
    <w:semiHidden/>
    <w:rsid w:val="00EF0B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078159">
      <w:bodyDiv w:val="1"/>
      <w:marLeft w:val="0"/>
      <w:marRight w:val="0"/>
      <w:marTop w:val="0"/>
      <w:marBottom w:val="0"/>
      <w:divBdr>
        <w:top w:val="none" w:sz="0" w:space="0" w:color="auto"/>
        <w:left w:val="none" w:sz="0" w:space="0" w:color="auto"/>
        <w:bottom w:val="none" w:sz="0" w:space="0" w:color="auto"/>
        <w:right w:val="none" w:sz="0" w:space="0" w:color="auto"/>
      </w:divBdr>
    </w:div>
    <w:div w:id="1000620281">
      <w:bodyDiv w:val="1"/>
      <w:marLeft w:val="0"/>
      <w:marRight w:val="0"/>
      <w:marTop w:val="0"/>
      <w:marBottom w:val="0"/>
      <w:divBdr>
        <w:top w:val="none" w:sz="0" w:space="0" w:color="auto"/>
        <w:left w:val="none" w:sz="0" w:space="0" w:color="auto"/>
        <w:bottom w:val="none" w:sz="0" w:space="0" w:color="auto"/>
        <w:right w:val="none" w:sz="0" w:space="0" w:color="auto"/>
      </w:divBdr>
    </w:div>
    <w:div w:id="1048725818">
      <w:bodyDiv w:val="1"/>
      <w:marLeft w:val="0"/>
      <w:marRight w:val="0"/>
      <w:marTop w:val="0"/>
      <w:marBottom w:val="0"/>
      <w:divBdr>
        <w:top w:val="none" w:sz="0" w:space="0" w:color="auto"/>
        <w:left w:val="none" w:sz="0" w:space="0" w:color="auto"/>
        <w:bottom w:val="none" w:sz="0" w:space="0" w:color="auto"/>
        <w:right w:val="none" w:sz="0" w:space="0" w:color="auto"/>
      </w:divBdr>
    </w:div>
    <w:div w:id="1142770554">
      <w:bodyDiv w:val="1"/>
      <w:marLeft w:val="0"/>
      <w:marRight w:val="0"/>
      <w:marTop w:val="0"/>
      <w:marBottom w:val="0"/>
      <w:divBdr>
        <w:top w:val="none" w:sz="0" w:space="0" w:color="auto"/>
        <w:left w:val="none" w:sz="0" w:space="0" w:color="auto"/>
        <w:bottom w:val="none" w:sz="0" w:space="0" w:color="auto"/>
        <w:right w:val="none" w:sz="0" w:space="0" w:color="auto"/>
      </w:divBdr>
    </w:div>
    <w:div w:id="1220631830">
      <w:bodyDiv w:val="1"/>
      <w:marLeft w:val="0"/>
      <w:marRight w:val="0"/>
      <w:marTop w:val="0"/>
      <w:marBottom w:val="0"/>
      <w:divBdr>
        <w:top w:val="none" w:sz="0" w:space="0" w:color="auto"/>
        <w:left w:val="none" w:sz="0" w:space="0" w:color="auto"/>
        <w:bottom w:val="none" w:sz="0" w:space="0" w:color="auto"/>
        <w:right w:val="none" w:sz="0" w:space="0" w:color="auto"/>
      </w:divBdr>
    </w:div>
    <w:div w:id="151565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1402</Words>
  <Characters>11363</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MNI</cp:lastModifiedBy>
  <cp:revision>3</cp:revision>
  <cp:lastPrinted>1900-01-01T06:00:00Z</cp:lastPrinted>
  <dcterms:created xsi:type="dcterms:W3CDTF">2025-11-19T18:09:00Z</dcterms:created>
  <dcterms:modified xsi:type="dcterms:W3CDTF">2025-11-20T14:46:00Z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